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2F9FC">
      <w:pPr>
        <w:pStyle w:val="93"/>
        <w:tabs>
          <w:tab w:val="right" w:pos="9639"/>
        </w:tabs>
        <w:spacing w:after="0"/>
        <w:rPr>
          <w:b/>
          <w:sz w:val="24"/>
        </w:rPr>
      </w:pPr>
      <w:r>
        <w:rPr>
          <w:b/>
          <w:sz w:val="24"/>
        </w:rPr>
        <w:t>3GPP TSG-SA WG6 Meeting #69</w:t>
      </w:r>
      <w:r>
        <w:rPr>
          <w:b/>
          <w:sz w:val="24"/>
        </w:rPr>
        <w:tab/>
      </w:r>
      <w:r>
        <w:rPr>
          <w:rFonts w:hint="eastAsia"/>
          <w:b/>
          <w:sz w:val="24"/>
        </w:rPr>
        <w:t>S6-254671</w:t>
      </w:r>
    </w:p>
    <w:p w14:paraId="64E86DB8">
      <w:pPr>
        <w:pStyle w:val="93"/>
        <w:tabs>
          <w:tab w:val="right" w:pos="9639"/>
        </w:tabs>
        <w:spacing w:after="0"/>
        <w:rPr>
          <w:b/>
          <w:sz w:val="24"/>
        </w:rPr>
      </w:pPr>
      <w:bookmarkStart w:id="0" w:name="_Hlk188111820"/>
      <w:r>
        <w:rPr>
          <w:b/>
          <w:sz w:val="24"/>
        </w:rPr>
        <w:t>Wuhan, China 13</w:t>
      </w:r>
      <w:r>
        <w:rPr>
          <w:b/>
          <w:sz w:val="24"/>
          <w:vertAlign w:val="superscript"/>
        </w:rPr>
        <w:t>th</w:t>
      </w:r>
      <w:r>
        <w:rPr>
          <w:b/>
          <w:sz w:val="24"/>
        </w:rPr>
        <w:t xml:space="preserve"> – 17</w:t>
      </w:r>
      <w:r>
        <w:rPr>
          <w:b/>
          <w:sz w:val="24"/>
          <w:vertAlign w:val="superscript"/>
        </w:rPr>
        <w:t>th</w:t>
      </w:r>
      <w:r>
        <w:rPr>
          <w:b/>
          <w:sz w:val="24"/>
        </w:rPr>
        <w:t xml:space="preserve"> October 2025</w:t>
      </w:r>
      <w:bookmarkEnd w:id="0"/>
      <w:r>
        <w:rPr>
          <w:b/>
          <w:sz w:val="24"/>
        </w:rPr>
        <w:tab/>
      </w:r>
      <w:r>
        <w:rPr>
          <w:b/>
          <w:sz w:val="24"/>
        </w:rPr>
        <w:t xml:space="preserve">(revision of </w:t>
      </w:r>
      <w:r>
        <w:rPr>
          <w:rFonts w:hint="eastAsia"/>
          <w:b/>
          <w:sz w:val="24"/>
        </w:rPr>
        <w:t>S6-254289</w:t>
      </w:r>
      <w:r>
        <w:rPr>
          <w:b/>
          <w:sz w:val="24"/>
        </w:rPr>
        <w:t>)</w:t>
      </w:r>
    </w:p>
    <w:p w14:paraId="5CD7F3BD">
      <w:pPr>
        <w:rPr>
          <w:rFonts w:ascii="Arial" w:hAnsi="Arial" w:cs="Arial"/>
        </w:rPr>
      </w:pPr>
    </w:p>
    <w:p w14:paraId="6A487397">
      <w:pPr>
        <w:spacing w:after="60"/>
        <w:ind w:left="1985" w:hanging="1985"/>
        <w:rPr>
          <w:rFonts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default" w:ascii="Arial" w:hAnsi="Arial" w:cs="Arial"/>
          <w:b/>
          <w:bCs w:val="0"/>
          <w:sz w:val="22"/>
          <w:szCs w:val="22"/>
          <w:lang w:val="en-US" w:eastAsia="zh-CN"/>
        </w:rPr>
        <w:t>LS on URL for downloading the DC Application list</w:t>
      </w:r>
    </w:p>
    <w:p w14:paraId="6A487398">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r>
      <w:r>
        <w:rPr>
          <w:rFonts w:ascii="Arial" w:hAnsi="Arial" w:cs="Arial"/>
          <w:b/>
          <w:bCs w:val="0"/>
          <w:sz w:val="22"/>
          <w:szCs w:val="22"/>
          <w:lang w:val="en-US" w:eastAsia="zh-CN"/>
        </w:rPr>
        <w:t xml:space="preserve">n/a  </w:t>
      </w:r>
    </w:p>
    <w:bookmarkEnd w:id="1"/>
    <w:bookmarkEnd w:id="2"/>
    <w:p w14:paraId="6A487399">
      <w:pPr>
        <w:spacing w:after="60"/>
        <w:ind w:left="1985" w:hanging="1985"/>
        <w:rPr>
          <w:rFonts w:ascii="Arial" w:hAnsi="Arial" w:cs="Arial"/>
          <w:b/>
          <w:bCs/>
          <w:sz w:val="22"/>
          <w:szCs w:val="22"/>
        </w:rPr>
      </w:pPr>
      <w:bookmarkStart w:id="3" w:name="OLE_LINK61"/>
      <w:bookmarkStart w:id="4" w:name="OLE_LINK60"/>
      <w:bookmarkStart w:id="5" w:name="OLE_LINK59"/>
      <w:r>
        <w:rPr>
          <w:rFonts w:ascii="Arial" w:hAnsi="Arial" w:cs="Arial"/>
          <w:b/>
          <w:sz w:val="22"/>
          <w:szCs w:val="22"/>
        </w:rPr>
        <w:t>Release:</w:t>
      </w:r>
      <w:r>
        <w:rPr>
          <w:rFonts w:ascii="Arial" w:hAnsi="Arial" w:cs="Arial"/>
          <w:b/>
          <w:bCs/>
          <w:sz w:val="22"/>
          <w:szCs w:val="22"/>
        </w:rPr>
        <w:tab/>
      </w:r>
      <w:r>
        <w:rPr>
          <w:rFonts w:ascii="Arial" w:hAnsi="Arial" w:cs="Arial"/>
          <w:b/>
          <w:bCs/>
          <w:sz w:val="22"/>
          <w:szCs w:val="22"/>
        </w:rPr>
        <w:t>3GPP Rel-20</w:t>
      </w:r>
    </w:p>
    <w:bookmarkEnd w:id="3"/>
    <w:bookmarkEnd w:id="4"/>
    <w:bookmarkEnd w:id="5"/>
    <w:p w14:paraId="6A48739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FS_MMTel_Ph2_APP</w:t>
      </w:r>
    </w:p>
    <w:p w14:paraId="6A48739B">
      <w:pPr>
        <w:spacing w:after="60"/>
        <w:ind w:left="1985" w:hanging="1985"/>
        <w:rPr>
          <w:rFonts w:ascii="Arial" w:hAnsi="Arial" w:cs="Arial"/>
          <w:b/>
          <w:sz w:val="22"/>
          <w:szCs w:val="22"/>
        </w:rPr>
      </w:pPr>
    </w:p>
    <w:p w14:paraId="6A48739C">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3GPP TSG SA WG6</w:t>
      </w:r>
    </w:p>
    <w:p w14:paraId="6A48739D">
      <w:pPr>
        <w:spacing w:after="60"/>
        <w:ind w:left="1985" w:hanging="1985"/>
        <w:rPr>
          <w:rFonts w:ascii="Arial" w:hAnsi="Arial" w:eastAsia="宋体"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
          <w:sz w:val="22"/>
          <w:szCs w:val="22"/>
        </w:rPr>
        <w:t>3GPP TSG SA WG</w:t>
      </w:r>
      <w:r>
        <w:rPr>
          <w:rFonts w:hint="eastAsia" w:ascii="Arial" w:hAnsi="Arial" w:eastAsia="宋体" w:cs="Arial"/>
          <w:b/>
          <w:sz w:val="22"/>
          <w:szCs w:val="22"/>
          <w:lang w:val="en-US" w:eastAsia="zh-CN"/>
        </w:rPr>
        <w:t>4</w:t>
      </w:r>
    </w:p>
    <w:p w14:paraId="6A48739E">
      <w:pPr>
        <w:spacing w:after="60"/>
        <w:ind w:left="1985" w:hanging="1985"/>
        <w:rPr>
          <w:rFonts w:ascii="Arial" w:hAnsi="Arial" w:cs="Arial"/>
          <w:b/>
          <w:bCs/>
          <w:sz w:val="22"/>
          <w:szCs w:val="22"/>
        </w:rPr>
      </w:pPr>
      <w:bookmarkStart w:id="6" w:name="OLE_LINK46"/>
      <w:bookmarkStart w:id="7" w:name="OLE_LINK45"/>
      <w:r>
        <w:rPr>
          <w:rFonts w:ascii="Arial" w:hAnsi="Arial" w:cs="Arial"/>
          <w:b/>
          <w:sz w:val="22"/>
          <w:szCs w:val="22"/>
        </w:rPr>
        <w:t>Cc:</w:t>
      </w:r>
      <w:r>
        <w:rPr>
          <w:rFonts w:ascii="Arial" w:hAnsi="Arial" w:cs="Arial"/>
          <w:b/>
          <w:bCs/>
          <w:sz w:val="22"/>
          <w:szCs w:val="22"/>
        </w:rPr>
        <w:tab/>
      </w:r>
      <w:r>
        <w:rPr>
          <w:rFonts w:ascii="Arial" w:hAnsi="Arial" w:cs="Arial"/>
          <w:b/>
          <w:sz w:val="22"/>
          <w:szCs w:val="22"/>
        </w:rPr>
        <w:t>3GPP TSG SA WG</w:t>
      </w:r>
      <w:r>
        <w:rPr>
          <w:rFonts w:hint="eastAsia" w:ascii="Arial" w:hAnsi="Arial" w:eastAsia="宋体" w:cs="Arial"/>
          <w:b/>
          <w:sz w:val="22"/>
          <w:szCs w:val="22"/>
          <w:lang w:val="en-US" w:eastAsia="zh-CN"/>
        </w:rPr>
        <w:t>2</w:t>
      </w:r>
    </w:p>
    <w:bookmarkEnd w:id="6"/>
    <w:bookmarkEnd w:id="7"/>
    <w:p w14:paraId="6A48739F">
      <w:pPr>
        <w:spacing w:after="60"/>
        <w:ind w:left="1985" w:hanging="1985"/>
        <w:rPr>
          <w:rFonts w:ascii="Arial" w:hAnsi="Arial" w:cs="Arial"/>
          <w:bCs/>
        </w:rPr>
      </w:pPr>
    </w:p>
    <w:p w14:paraId="6A4873A0">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Yue Liu</w:t>
      </w:r>
    </w:p>
    <w:p w14:paraId="6A4873A1">
      <w:pPr>
        <w:spacing w:after="60"/>
        <w:ind w:left="1985" w:hanging="1985"/>
        <w:rPr>
          <w:rFonts w:ascii="Arial" w:hAnsi="Arial" w:eastAsia="宋体" w:cs="Arial"/>
          <w:b/>
          <w:bCs/>
          <w:sz w:val="22"/>
          <w:szCs w:val="22"/>
          <w:lang w:val="en-US" w:eastAsia="zh-CN"/>
        </w:rPr>
      </w:pPr>
      <w:r>
        <w:rPr>
          <w:rFonts w:ascii="Arial" w:hAnsi="Arial" w:cs="Arial"/>
          <w:b/>
          <w:bCs/>
          <w:sz w:val="22"/>
          <w:szCs w:val="22"/>
        </w:rPr>
        <w:tab/>
      </w:r>
      <w:r>
        <w:rPr>
          <w:rFonts w:hint="eastAsia" w:ascii="Arial" w:hAnsi="Arial" w:eastAsia="宋体" w:cs="Arial"/>
          <w:b/>
          <w:bCs/>
          <w:sz w:val="22"/>
          <w:szCs w:val="22"/>
          <w:lang w:val="en-US" w:eastAsia="zh-CN"/>
        </w:rPr>
        <w:t>liuyueyjy@chinamobile.com</w:t>
      </w:r>
    </w:p>
    <w:p w14:paraId="6A4873A2">
      <w:pPr>
        <w:spacing w:after="60"/>
        <w:ind w:left="1985" w:hanging="1985"/>
        <w:rPr>
          <w:rFonts w:ascii="Arial" w:hAnsi="Arial" w:cs="Arial"/>
          <w:b/>
          <w:bCs/>
          <w:sz w:val="22"/>
          <w:szCs w:val="22"/>
        </w:rPr>
      </w:pPr>
    </w:p>
    <w:p w14:paraId="6A4873A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7"/>
          <w:rFonts w:ascii="Arial" w:hAnsi="Arial" w:cs="Arial"/>
          <w:b/>
          <w:sz w:val="22"/>
          <w:szCs w:val="22"/>
        </w:rPr>
        <w:t>mailto:3GPPLiaison@etsi.org</w:t>
      </w:r>
      <w:r>
        <w:rPr>
          <w:rStyle w:val="47"/>
          <w:rFonts w:ascii="Arial" w:hAnsi="Arial" w:cs="Arial"/>
          <w:b/>
          <w:sz w:val="22"/>
          <w:szCs w:val="22"/>
        </w:rPr>
        <w:fldChar w:fldCharType="end"/>
      </w:r>
    </w:p>
    <w:p w14:paraId="6A4873A4">
      <w:pPr>
        <w:spacing w:after="60"/>
        <w:ind w:left="1985" w:hanging="1985"/>
        <w:rPr>
          <w:rFonts w:ascii="Arial" w:hAnsi="Arial" w:cs="Arial"/>
          <w:b/>
        </w:rPr>
      </w:pPr>
    </w:p>
    <w:p w14:paraId="6A4873A5">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val="0"/>
          <w:sz w:val="22"/>
          <w:szCs w:val="22"/>
          <w:lang w:val="en-US" w:eastAsia="zh-CN"/>
        </w:rPr>
        <w:t>n/a</w:t>
      </w:r>
    </w:p>
    <w:p w14:paraId="6A4873A6">
      <w:pPr>
        <w:spacing w:after="60"/>
        <w:ind w:left="1985" w:hanging="1985"/>
        <w:rPr>
          <w:rFonts w:ascii="Arial" w:hAnsi="Arial" w:cs="Arial"/>
          <w:bCs/>
        </w:rPr>
      </w:pPr>
    </w:p>
    <w:p w14:paraId="6A4873A7">
      <w:pPr>
        <w:pStyle w:val="2"/>
      </w:pPr>
      <w:r>
        <w:t>1</w:t>
      </w:r>
      <w:r>
        <w:tab/>
      </w:r>
      <w:r>
        <w:t>Overall description</w:t>
      </w:r>
    </w:p>
    <w:p w14:paraId="1E853A51">
      <w:pPr>
        <w:rPr>
          <w:rFonts w:hint="eastAsia" w:ascii="Arial" w:hAnsi="Arial" w:eastAsia="宋体" w:cs="Arial"/>
          <w:lang w:val="en-US" w:eastAsia="zh-CN"/>
        </w:rPr>
      </w:pPr>
      <w:r>
        <w:rPr>
          <w:rFonts w:hint="eastAsia" w:ascii="Arial" w:hAnsi="Arial" w:eastAsia="宋体" w:cs="Arial"/>
          <w:lang w:val="en-US" w:eastAsia="zh-CN"/>
        </w:rPr>
        <w:t xml:space="preserve">The DC application profiles related procedures, including downloading on UE and updating on UE are specified in 3GPP TS 23.392 by SA6. When the number of DC applications is large, the UE may need to download them via pagination, or search for and download only the specific DC applications requested by the user. Since the selection of DC application is heavily depends on the service policy of MMTel service provider, it is not suitable to leave this issue to implement specific. Therefore, providing a standardized mechanism to search the DC Applications for users is necessary. SA6 is studying this use case in FS_MMTel_Ph2_APP as KI#2 (and related sol#1) in Rel-20. </w:t>
      </w:r>
    </w:p>
    <w:p w14:paraId="114831F9">
      <w:pPr>
        <w:rPr>
          <w:ins w:id="0" w:author="liuyue250925" w:date="2025-10-13T15:03:48Z"/>
          <w:rFonts w:hint="eastAsia" w:ascii="Arial" w:hAnsi="Arial" w:eastAsia="宋体" w:cs="Arial"/>
          <w:lang w:val="en-US" w:eastAsia="zh-CN"/>
        </w:rPr>
      </w:pPr>
      <w:r>
        <w:rPr>
          <w:rFonts w:hint="eastAsia" w:ascii="Arial" w:hAnsi="Arial" w:eastAsia="宋体" w:cs="Arial"/>
          <w:lang w:val="en-US" w:eastAsia="zh-CN"/>
        </w:rPr>
        <w:t>To support this use case, the UE would need to modify the URL for downloading the DC application list, e.g., by adding some query parameters. However, the current version of TS 26.114</w:t>
      </w:r>
      <w:ins w:id="1" w:author="liuyue250925" w:date="2025-10-13T15:03:18Z">
        <w:r>
          <w:rPr>
            <w:rFonts w:hint="eastAsia" w:ascii="Arial" w:hAnsi="Arial" w:eastAsia="宋体" w:cs="Arial"/>
            <w:lang w:val="en-US" w:eastAsia="zh-CN"/>
          </w:rPr>
          <w:t xml:space="preserve">, </w:t>
        </w:r>
      </w:ins>
      <w:ins w:id="2" w:author="liuyue250925" w:date="2025-10-13T15:03:19Z">
        <w:r>
          <w:rPr>
            <w:rFonts w:hint="eastAsia" w:ascii="Arial" w:hAnsi="Arial" w:eastAsia="宋体" w:cs="Arial"/>
            <w:lang w:val="en-US" w:eastAsia="zh-CN"/>
          </w:rPr>
          <w:t>the U</w:t>
        </w:r>
      </w:ins>
      <w:ins w:id="3" w:author="liuyue250925" w:date="2025-10-13T15:03:20Z">
        <w:r>
          <w:rPr>
            <w:rFonts w:hint="eastAsia" w:ascii="Arial" w:hAnsi="Arial" w:eastAsia="宋体" w:cs="Arial"/>
            <w:lang w:val="en-US" w:eastAsia="zh-CN"/>
          </w:rPr>
          <w:t>RL for</w:t>
        </w:r>
      </w:ins>
      <w:ins w:id="4" w:author="liuyue250925" w:date="2025-10-13T15:03:21Z">
        <w:r>
          <w:rPr>
            <w:rFonts w:hint="eastAsia" w:ascii="Arial" w:hAnsi="Arial" w:eastAsia="宋体" w:cs="Arial"/>
            <w:lang w:val="en-US" w:eastAsia="zh-CN"/>
          </w:rPr>
          <w:t xml:space="preserve"> </w:t>
        </w:r>
      </w:ins>
      <w:ins w:id="5" w:author="liuyue250925" w:date="2025-10-13T15:03:29Z">
        <w:r>
          <w:rPr>
            <w:rFonts w:hint="eastAsia" w:ascii="Arial" w:hAnsi="Arial" w:eastAsia="宋体" w:cs="Arial"/>
            <w:lang w:val="en-US" w:eastAsia="zh-CN"/>
          </w:rPr>
          <w:t>downloading the DC application list</w:t>
        </w:r>
      </w:ins>
      <w:ins w:id="6" w:author="liuyue250925" w:date="2025-10-13T15:03:30Z">
        <w:r>
          <w:rPr>
            <w:rFonts w:hint="eastAsia" w:ascii="Arial" w:hAnsi="Arial" w:eastAsia="宋体" w:cs="Arial"/>
            <w:lang w:val="en-US" w:eastAsia="zh-CN"/>
          </w:rPr>
          <w:t xml:space="preserve"> </w:t>
        </w:r>
      </w:ins>
      <w:ins w:id="7" w:author="liuyue250925" w:date="2025-10-13T15:03:31Z">
        <w:r>
          <w:rPr>
            <w:rFonts w:hint="eastAsia" w:ascii="Arial" w:hAnsi="Arial" w:eastAsia="宋体" w:cs="Arial"/>
            <w:lang w:val="en-US" w:eastAsia="zh-CN"/>
          </w:rPr>
          <w:t>is</w:t>
        </w:r>
      </w:ins>
      <w:ins w:id="8" w:author="liuyue250925" w:date="2025-10-13T15:03:43Z">
        <w:r>
          <w:rPr>
            <w:rFonts w:hint="eastAsia" w:ascii="Arial" w:hAnsi="Arial" w:eastAsia="宋体" w:cs="Arial"/>
            <w:lang w:val="en-US" w:eastAsia="zh-CN"/>
          </w:rPr>
          <w:t xml:space="preserve"> </w:t>
        </w:r>
      </w:ins>
      <w:ins w:id="9" w:author="liuyue250925" w:date="2025-10-13T15:03:45Z">
        <w:r>
          <w:rPr>
            <w:rFonts w:hint="eastAsia" w:ascii="Arial" w:hAnsi="Arial" w:eastAsia="宋体" w:cs="Arial"/>
            <w:lang w:val="en-US" w:eastAsia="zh-CN"/>
          </w:rPr>
          <w:t>described</w:t>
        </w:r>
      </w:ins>
      <w:ins w:id="10" w:author="liuyue250925" w:date="2025-10-13T15:04:21Z">
        <w:r>
          <w:rPr>
            <w:rFonts w:hint="eastAsia" w:ascii="Arial" w:hAnsi="Arial" w:eastAsia="宋体" w:cs="Arial"/>
            <w:lang w:val="en-US" w:eastAsia="zh-CN"/>
          </w:rPr>
          <w:t xml:space="preserve"> i</w:t>
        </w:r>
      </w:ins>
      <w:ins w:id="11" w:author="liuyue250925" w:date="2025-10-13T15:04:22Z">
        <w:r>
          <w:rPr>
            <w:rFonts w:hint="eastAsia" w:ascii="Arial" w:hAnsi="Arial" w:eastAsia="宋体" w:cs="Arial"/>
            <w:lang w:val="en-US" w:eastAsia="zh-CN"/>
          </w:rPr>
          <w:t>n clau</w:t>
        </w:r>
      </w:ins>
      <w:ins w:id="12" w:author="liuyue250925" w:date="2025-10-13T15:04:23Z">
        <w:r>
          <w:rPr>
            <w:rFonts w:hint="eastAsia" w:ascii="Arial" w:hAnsi="Arial" w:eastAsia="宋体" w:cs="Arial"/>
            <w:lang w:val="en-US" w:eastAsia="zh-CN"/>
          </w:rPr>
          <w:t xml:space="preserve">se </w:t>
        </w:r>
      </w:ins>
      <w:ins w:id="13" w:author="liuyue250925" w:date="2025-10-13T15:04:24Z">
        <w:r>
          <w:rPr>
            <w:rFonts w:hint="eastAsia" w:ascii="Arial" w:hAnsi="Arial" w:eastAsia="宋体" w:cs="Arial"/>
            <w:lang w:val="en-US" w:eastAsia="zh-CN"/>
          </w:rPr>
          <w:t>6.2.1</w:t>
        </w:r>
      </w:ins>
      <w:ins w:id="14" w:author="liuyue250925" w:date="2025-10-13T15:04:25Z">
        <w:r>
          <w:rPr>
            <w:rFonts w:hint="eastAsia" w:ascii="Arial" w:hAnsi="Arial" w:eastAsia="宋体" w:cs="Arial"/>
            <w:lang w:val="en-US" w:eastAsia="zh-CN"/>
          </w:rPr>
          <w:t>0.</w:t>
        </w:r>
      </w:ins>
      <w:ins w:id="15" w:author="liuyue250925" w:date="2025-10-13T15:04:26Z">
        <w:r>
          <w:rPr>
            <w:rFonts w:hint="eastAsia" w:ascii="Arial" w:hAnsi="Arial" w:eastAsia="宋体" w:cs="Arial"/>
            <w:lang w:val="en-US" w:eastAsia="zh-CN"/>
          </w:rPr>
          <w:t>1</w:t>
        </w:r>
      </w:ins>
      <w:ins w:id="16" w:author="liuyue250925" w:date="2025-10-13T15:03:45Z">
        <w:r>
          <w:rPr>
            <w:rFonts w:hint="eastAsia" w:ascii="Arial" w:hAnsi="Arial" w:eastAsia="宋体" w:cs="Arial"/>
            <w:lang w:val="en-US" w:eastAsia="zh-CN"/>
          </w:rPr>
          <w:t xml:space="preserve"> a</w:t>
        </w:r>
      </w:ins>
      <w:ins w:id="17" w:author="liuyue250925" w:date="2025-10-13T15:03:46Z">
        <w:r>
          <w:rPr>
            <w:rFonts w:hint="eastAsia" w:ascii="Arial" w:hAnsi="Arial" w:eastAsia="宋体" w:cs="Arial"/>
            <w:lang w:val="en-US" w:eastAsia="zh-CN"/>
          </w:rPr>
          <w:t>s b</w:t>
        </w:r>
      </w:ins>
      <w:ins w:id="18" w:author="liuyue250925" w:date="2025-10-13T15:03:47Z">
        <w:r>
          <w:rPr>
            <w:rFonts w:hint="eastAsia" w:ascii="Arial" w:hAnsi="Arial" w:eastAsia="宋体" w:cs="Arial"/>
            <w:lang w:val="en-US" w:eastAsia="zh-CN"/>
          </w:rPr>
          <w:t>elow</w:t>
        </w:r>
      </w:ins>
      <w:ins w:id="19" w:author="liuyue250925" w:date="2025-10-13T15:03:48Z">
        <w:r>
          <w:rPr>
            <w:rFonts w:hint="eastAsia" w:ascii="Arial" w:hAnsi="Arial" w:eastAsia="宋体" w:cs="Arial"/>
            <w:lang w:val="en-US" w:eastAsia="zh-CN"/>
          </w:rPr>
          <w:t>:</w:t>
        </w:r>
      </w:ins>
    </w:p>
    <w:p w14:paraId="191F982D">
      <w:pPr>
        <w:rPr>
          <w:ins w:id="20" w:author="liuyue250925" w:date="2025-10-13T15:03:49Z"/>
          <w:rFonts w:hint="eastAsia" w:ascii="Arial" w:hAnsi="Arial" w:eastAsia="宋体" w:cs="Arial"/>
          <w:i/>
          <w:iCs/>
          <w:lang w:val="en-US" w:eastAsia="zh-CN"/>
        </w:rPr>
      </w:pPr>
      <w:ins w:id="21" w:author="liuyue250925" w:date="2025-10-13T15:04:32Z">
        <w:r>
          <w:rPr>
            <w:rFonts w:hint="eastAsia" w:ascii="Arial" w:hAnsi="Arial" w:eastAsia="宋体" w:cs="Arial"/>
            <w:i/>
            <w:iCs/>
            <w:lang w:val="en-US" w:eastAsia="zh-CN"/>
          </w:rPr>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ins>
    </w:p>
    <w:p w14:paraId="7E70C13B">
      <w:pPr>
        <w:rPr>
          <w:rFonts w:hint="default" w:ascii="Arial" w:hAnsi="Arial" w:eastAsia="宋体" w:cs="Arial"/>
          <w:lang w:val="en-US" w:eastAsia="zh-CN"/>
        </w:rPr>
      </w:pPr>
      <w:ins w:id="22" w:author="liuyue251014" w:date="2025-10-16T09:35:30Z">
        <w:r>
          <w:rPr>
            <w:rFonts w:hint="eastAsia" w:ascii="Arial" w:hAnsi="Arial" w:eastAsia="宋体" w:cs="Arial"/>
            <w:lang w:val="en-US" w:eastAsia="zh-CN"/>
          </w:rPr>
          <w:t>Based on this description, it appears that all accessible data channel applications need to be downloaded from this URL, and the URL cannot carry parameters.</w:t>
        </w:r>
      </w:ins>
    </w:p>
    <w:p w14:paraId="10812FFE">
      <w:pPr>
        <w:rPr>
          <w:ins w:id="23" w:author="liuyue251014" w:date="2025-10-16T10:04:31Z"/>
          <w:rFonts w:hint="eastAsia" w:ascii="Arial" w:hAnsi="Arial" w:eastAsia="宋体" w:cs="Arial"/>
          <w:b w:val="0"/>
          <w:bCs w:val="0"/>
          <w:lang w:val="en-US" w:eastAsia="zh-CN"/>
        </w:rPr>
      </w:pPr>
      <w:ins w:id="24" w:author="liuyue251014" w:date="2025-10-16T10:04:31Z">
        <w:r>
          <w:rPr>
            <w:rFonts w:hint="eastAsia" w:ascii="Arial" w:hAnsi="Arial" w:eastAsia="宋体" w:cs="Arial"/>
            <w:b/>
            <w:bCs/>
            <w:lang w:val="en-US" w:eastAsia="zh-CN"/>
          </w:rPr>
          <w:t xml:space="preserve">Question 1: </w:t>
        </w:r>
      </w:ins>
      <w:ins w:id="25" w:author="liuyue251014" w:date="2025-10-16T10:04:31Z">
        <w:bookmarkStart w:id="8" w:name="_GoBack"/>
        <w:r>
          <w:rPr>
            <w:rFonts w:hint="eastAsia" w:ascii="Arial" w:hAnsi="Arial" w:eastAsia="宋体" w:cs="Arial"/>
            <w:b w:val="0"/>
            <w:bCs w:val="0"/>
            <w:lang w:val="en-US" w:eastAsia="zh-CN"/>
          </w:rPr>
          <w:t>C</w:t>
        </w:r>
      </w:ins>
      <w:ins w:id="26" w:author="liuyue251014" w:date="2025-10-16T10:04:43Z">
        <w:r>
          <w:rPr>
            <w:rFonts w:hint="eastAsia" w:ascii="Arial" w:hAnsi="Arial" w:eastAsia="宋体" w:cs="Arial"/>
            <w:b w:val="0"/>
            <w:bCs w:val="0"/>
            <w:lang w:val="en-US" w:eastAsia="zh-CN"/>
          </w:rPr>
          <w:t>o</w:t>
        </w:r>
      </w:ins>
      <w:ins w:id="27" w:author="liuyue251014" w:date="2025-10-16T10:04:44Z">
        <w:r>
          <w:rPr>
            <w:rFonts w:hint="eastAsia" w:ascii="Arial" w:hAnsi="Arial" w:eastAsia="宋体" w:cs="Arial"/>
            <w:b w:val="0"/>
            <w:bCs w:val="0"/>
            <w:lang w:val="en-US" w:eastAsia="zh-CN"/>
          </w:rPr>
          <w:t>uld</w:t>
        </w:r>
      </w:ins>
      <w:ins w:id="28" w:author="liuyue251014" w:date="2025-10-16T10:04:31Z">
        <w:r>
          <w:rPr>
            <w:rFonts w:hint="eastAsia" w:ascii="Arial" w:hAnsi="Arial" w:eastAsia="宋体" w:cs="Arial"/>
            <w:b w:val="0"/>
            <w:bCs w:val="0"/>
            <w:lang w:val="en-US" w:eastAsia="zh-CN"/>
          </w:rPr>
          <w:t xml:space="preserve"> SA4 clarify whether this URL can be modified to carry query parameters to support SA6's study on DC application list search?</w:t>
        </w:r>
        <w:bookmarkEnd w:id="8"/>
      </w:ins>
    </w:p>
    <w:p w14:paraId="3A1C9F88">
      <w:pPr>
        <w:rPr>
          <w:ins w:id="29" w:author="liuyue251014" w:date="2025-10-16T10:05:02Z"/>
          <w:rFonts w:hint="eastAsia" w:ascii="Arial" w:hAnsi="Arial" w:eastAsia="宋体" w:cs="Arial"/>
          <w:b w:val="0"/>
          <w:bCs w:val="0"/>
          <w:lang w:val="en-US" w:eastAsia="zh-CN"/>
        </w:rPr>
      </w:pPr>
      <w:ins w:id="30" w:author="liuyue251014" w:date="2025-10-16T10:04:31Z">
        <w:r>
          <w:rPr>
            <w:rFonts w:hint="eastAsia" w:ascii="Arial" w:hAnsi="Arial" w:eastAsia="宋体" w:cs="Arial"/>
            <w:b/>
            <w:bCs/>
            <w:lang w:val="en-US" w:eastAsia="zh-CN"/>
          </w:rPr>
          <w:t>Question 2:</w:t>
        </w:r>
      </w:ins>
      <w:ins w:id="31" w:author="liuyue251014" w:date="2025-10-16T10:04:31Z">
        <w:r>
          <w:rPr>
            <w:rFonts w:hint="eastAsia" w:ascii="Arial" w:hAnsi="Arial" w:eastAsia="宋体" w:cs="Arial"/>
            <w:b w:val="0"/>
            <w:bCs w:val="0"/>
            <w:lang w:val="en-US" w:eastAsia="zh-CN"/>
          </w:rPr>
          <w:t xml:space="preserve"> If the answer to Question 1 is No, then </w:t>
        </w:r>
      </w:ins>
      <w:ins w:id="32" w:author="liuyue251014" w:date="2025-10-16T10:04:58Z">
        <w:r>
          <w:rPr>
            <w:rFonts w:hint="eastAsia" w:ascii="Arial" w:hAnsi="Arial" w:eastAsia="宋体" w:cs="Arial"/>
            <w:b w:val="0"/>
            <w:bCs w:val="0"/>
            <w:lang w:val="en-US" w:eastAsia="zh-CN"/>
          </w:rPr>
          <w:t>c</w:t>
        </w:r>
      </w:ins>
      <w:ins w:id="33" w:author="liuyue251014" w:date="2025-10-16T10:04:59Z">
        <w:r>
          <w:rPr>
            <w:rFonts w:hint="eastAsia" w:ascii="Arial" w:hAnsi="Arial" w:eastAsia="宋体" w:cs="Arial"/>
            <w:b w:val="0"/>
            <w:bCs w:val="0"/>
            <w:lang w:val="en-US" w:eastAsia="zh-CN"/>
          </w:rPr>
          <w:t>ould</w:t>
        </w:r>
      </w:ins>
      <w:ins w:id="34" w:author="liuyue251014" w:date="2025-10-16T10:04:31Z">
        <w:r>
          <w:rPr>
            <w:rFonts w:hint="eastAsia" w:ascii="Arial" w:hAnsi="Arial" w:eastAsia="宋体" w:cs="Arial"/>
            <w:b w:val="0"/>
            <w:bCs w:val="0"/>
            <w:lang w:val="en-US" w:eastAsia="zh-CN"/>
          </w:rPr>
          <w:t xml:space="preserve"> SA4 update the above clause to support the use case of DC Application list search?</w:t>
        </w:r>
      </w:ins>
    </w:p>
    <w:p w14:paraId="27B480C7">
      <w:pPr>
        <w:rPr>
          <w:del w:id="35" w:author="liuyue251014" w:date="2025-10-16T10:04:31Z"/>
          <w:rFonts w:hint="eastAsia" w:ascii="Arial" w:hAnsi="Arial" w:eastAsia="宋体" w:cs="Arial"/>
          <w:b w:val="0"/>
          <w:bCs w:val="0"/>
          <w:lang w:val="en-US" w:eastAsia="zh-CN"/>
        </w:rPr>
      </w:pPr>
      <w:del w:id="36" w:author="liuyue251014" w:date="2025-10-16T10:04:31Z">
        <w:r>
          <w:rPr>
            <w:rFonts w:hint="eastAsia" w:ascii="Arial" w:hAnsi="Arial" w:eastAsia="宋体" w:cs="Arial"/>
            <w:b w:val="0"/>
            <w:bCs w:val="0"/>
            <w:lang w:val="en-US" w:eastAsia="zh-CN"/>
          </w:rPr>
          <w:delText>Question 1: Does SA4 plan to develop the solutions to support the use case of DC Application list search?</w:delText>
        </w:r>
      </w:del>
    </w:p>
    <w:p w14:paraId="6A4873AB">
      <w:pPr>
        <w:rPr>
          <w:rFonts w:hint="eastAsia" w:ascii="Arial" w:hAnsi="Arial" w:eastAsia="宋体" w:cs="Arial"/>
          <w:lang w:val="en-US" w:eastAsia="zh-CN"/>
        </w:rPr>
      </w:pPr>
      <w:del w:id="37" w:author="liuyue251014" w:date="2025-10-16T10:04:31Z">
        <w:r>
          <w:rPr>
            <w:rFonts w:hint="eastAsia" w:ascii="Arial" w:hAnsi="Arial" w:eastAsia="宋体" w:cs="Arial"/>
            <w:b w:val="0"/>
            <w:bCs w:val="0"/>
            <w:lang w:val="en-US" w:eastAsia="zh-CN"/>
          </w:rPr>
          <w:delText xml:space="preserve">Question 2: </w:delText>
        </w:r>
      </w:del>
      <w:del w:id="38" w:author="liuyue251014" w:date="2025-10-16T09:37:21Z">
        <w:r>
          <w:rPr>
            <w:rFonts w:hint="eastAsia" w:ascii="Arial" w:hAnsi="Arial" w:eastAsia="宋体" w:cs="Arial"/>
            <w:lang w:val="en-US" w:eastAsia="zh-CN"/>
          </w:rPr>
          <w:delText xml:space="preserve">If the answer to Question 1 is No, could SA4 enhance this URL to make it modifiable or capable of carrying query parameters, to support SA6's study on DC application list search? </w:delText>
        </w:r>
      </w:del>
    </w:p>
    <w:p w14:paraId="6A4873AC">
      <w:pPr>
        <w:pStyle w:val="2"/>
      </w:pPr>
      <w:r>
        <w:t>2</w:t>
      </w:r>
      <w:r>
        <w:tab/>
      </w:r>
      <w:r>
        <w:t>Actions</w:t>
      </w:r>
    </w:p>
    <w:p w14:paraId="6A4873AD">
      <w:pPr>
        <w:spacing w:after="120"/>
        <w:ind w:left="1985" w:hanging="1985"/>
        <w:rPr>
          <w:rFonts w:ascii="Arial" w:hAnsi="Arial" w:cs="Arial"/>
          <w:b/>
        </w:rPr>
      </w:pPr>
      <w:r>
        <w:rPr>
          <w:rFonts w:ascii="Arial" w:hAnsi="Arial" w:cs="Arial"/>
          <w:b/>
        </w:rPr>
        <w:t>To SA</w:t>
      </w:r>
      <w:r>
        <w:rPr>
          <w:rFonts w:hint="eastAsia" w:ascii="Arial" w:hAnsi="Arial" w:eastAsia="宋体" w:cs="Arial"/>
          <w:b/>
          <w:lang w:val="en-US" w:eastAsia="zh-CN"/>
        </w:rPr>
        <w:t>4</w:t>
      </w:r>
      <w:r>
        <w:rPr>
          <w:rFonts w:ascii="Arial" w:hAnsi="Arial" w:cs="Arial"/>
          <w:b/>
        </w:rPr>
        <w:t>:</w:t>
      </w:r>
    </w:p>
    <w:p w14:paraId="6A4873AE">
      <w:pPr>
        <w:spacing w:after="120"/>
        <w:ind w:left="993" w:hanging="993"/>
        <w:rPr>
          <w:rFonts w:ascii="Arial" w:hAnsi="Arial" w:cs="Arial"/>
        </w:rPr>
      </w:pPr>
      <w:r>
        <w:rPr>
          <w:rFonts w:ascii="Arial" w:hAnsi="Arial" w:cs="Arial"/>
          <w:b/>
          <w:bCs/>
        </w:rPr>
        <w:t>ACTION:</w:t>
      </w:r>
      <w:r>
        <w:rPr>
          <w:rFonts w:ascii="Arial" w:hAnsi="Arial" w:cs="Arial"/>
        </w:rPr>
        <w:t xml:space="preserve"> </w:t>
      </w:r>
      <w:r>
        <w:rPr>
          <w:rFonts w:hint="eastAsia" w:ascii="Arial" w:hAnsi="Arial" w:cs="Arial"/>
        </w:rPr>
        <w:t>SA6 kindly asks SA</w:t>
      </w:r>
      <w:r>
        <w:rPr>
          <w:rFonts w:hint="eastAsia" w:ascii="Arial" w:hAnsi="Arial" w:eastAsia="宋体" w:cs="Arial"/>
          <w:lang w:val="en-US" w:eastAsia="zh-CN"/>
        </w:rPr>
        <w:t>4</w:t>
      </w:r>
      <w:r>
        <w:rPr>
          <w:rFonts w:hint="eastAsia" w:ascii="Arial" w:hAnsi="Arial" w:cs="Arial"/>
        </w:rPr>
        <w:t xml:space="preserve"> to answer the above question</w:t>
      </w:r>
      <w:r>
        <w:rPr>
          <w:rFonts w:ascii="Arial" w:hAnsi="Arial" w:cs="Arial"/>
        </w:rPr>
        <w:t>s</w:t>
      </w:r>
      <w:r>
        <w:rPr>
          <w:rFonts w:hint="eastAsia" w:ascii="Arial" w:hAnsi="Arial" w:cs="Arial"/>
        </w:rPr>
        <w:t>.</w:t>
      </w:r>
    </w:p>
    <w:p w14:paraId="6A4873AF">
      <w:pPr>
        <w:spacing w:after="120"/>
        <w:ind w:left="993" w:hanging="993"/>
        <w:rPr>
          <w:rFonts w:ascii="Arial" w:hAnsi="Arial" w:cs="Arial"/>
        </w:rPr>
      </w:pPr>
    </w:p>
    <w:p w14:paraId="6A4873B0">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6A4873B2">
      <w:pPr>
        <w:tabs>
          <w:tab w:val="left" w:pos="5103"/>
        </w:tabs>
        <w:spacing w:after="120"/>
        <w:rPr>
          <w:rFonts w:ascii="Arial" w:hAnsi="Arial" w:cs="Arial"/>
          <w:bCs/>
        </w:rPr>
      </w:pPr>
      <w:r>
        <w:rPr>
          <w:rFonts w:ascii="Arial" w:hAnsi="Arial" w:cs="Arial"/>
          <w:bCs/>
        </w:rPr>
        <w:t>SA6#70                 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November 2025 </w:t>
      </w:r>
      <w:r>
        <w:rPr>
          <w:rFonts w:ascii="Arial" w:hAnsi="Arial" w:cs="Arial"/>
          <w:bCs/>
        </w:rPr>
        <w:tab/>
      </w:r>
      <w:r>
        <w:rPr>
          <w:rFonts w:ascii="Arial" w:hAnsi="Arial" w:cs="Arial"/>
          <w:bCs/>
        </w:rPr>
        <w:tab/>
      </w:r>
      <w:r>
        <w:rPr>
          <w:rFonts w:ascii="Arial" w:hAnsi="Arial" w:cs="Arial"/>
          <w:bCs/>
        </w:rPr>
        <w:t>Dallas, US</w:t>
      </w:r>
    </w:p>
    <w:p w14:paraId="1CDA5F77">
      <w:pPr>
        <w:tabs>
          <w:tab w:val="left" w:pos="5103"/>
        </w:tabs>
        <w:spacing w:after="120"/>
        <w:rPr>
          <w:rFonts w:hint="default" w:ascii="Arial" w:hAnsi="Arial" w:eastAsia="宋体" w:cs="Arial"/>
          <w:bCs/>
          <w:lang w:val="en-US" w:eastAsia="zh-CN"/>
        </w:rPr>
      </w:pPr>
      <w:r>
        <w:rPr>
          <w:rFonts w:hint="eastAsia" w:ascii="Arial" w:hAnsi="Arial" w:eastAsia="宋体" w:cs="Arial"/>
          <w:bCs/>
          <w:lang w:val="en-US" w:eastAsia="zh-CN"/>
        </w:rPr>
        <w:t>SA6#71</w:t>
      </w:r>
      <w:r>
        <w:rPr>
          <w:rFonts w:ascii="Arial" w:hAnsi="Arial" w:cs="Arial"/>
          <w:bCs/>
        </w:rPr>
        <w:t xml:space="preserve">                 </w:t>
      </w:r>
      <w:r>
        <w:rPr>
          <w:rFonts w:hint="eastAsia" w:ascii="Arial" w:hAnsi="Arial" w:eastAsia="宋体" w:cs="Arial"/>
          <w:bCs/>
          <w:lang w:val="en-US" w:eastAsia="zh-CN"/>
        </w:rPr>
        <w:t>9</w:t>
      </w:r>
      <w:r>
        <w:rPr>
          <w:rFonts w:ascii="Arial" w:hAnsi="Arial" w:cs="Arial"/>
          <w:bCs/>
          <w:vertAlign w:val="superscript"/>
        </w:rPr>
        <w:t>th</w:t>
      </w:r>
      <w:r>
        <w:rPr>
          <w:rFonts w:ascii="Arial" w:hAnsi="Arial" w:cs="Arial"/>
          <w:bCs/>
        </w:rPr>
        <w:t xml:space="preserve"> – </w:t>
      </w:r>
      <w:r>
        <w:rPr>
          <w:rFonts w:hint="eastAsia" w:ascii="Arial" w:hAnsi="Arial" w:eastAsia="宋体" w:cs="Arial"/>
          <w:bCs/>
          <w:lang w:val="en-US" w:eastAsia="zh-CN"/>
        </w:rPr>
        <w:t>13</w:t>
      </w:r>
      <w:r>
        <w:rPr>
          <w:rFonts w:ascii="Arial" w:hAnsi="Arial" w:cs="Arial"/>
          <w:bCs/>
          <w:vertAlign w:val="superscript"/>
        </w:rPr>
        <w:t>st</w:t>
      </w:r>
      <w:r>
        <w:rPr>
          <w:rFonts w:ascii="Arial" w:hAnsi="Arial" w:cs="Arial"/>
          <w:bCs/>
        </w:rPr>
        <w:t xml:space="preserve"> </w:t>
      </w:r>
      <w:r>
        <w:rPr>
          <w:rFonts w:hint="eastAsia" w:ascii="Arial" w:hAnsi="Arial" w:eastAsia="宋体" w:cs="Arial"/>
          <w:bCs/>
          <w:lang w:val="en-US" w:eastAsia="zh-CN"/>
        </w:rPr>
        <w:t>February</w:t>
      </w:r>
      <w:r>
        <w:rPr>
          <w:rFonts w:ascii="Arial" w:hAnsi="Arial" w:cs="Arial"/>
          <w:bCs/>
        </w:rPr>
        <w:t xml:space="preserve"> 202</w:t>
      </w:r>
      <w:r>
        <w:rPr>
          <w:rFonts w:hint="eastAsia" w:ascii="Arial" w:hAnsi="Arial" w:eastAsia="宋体" w:cs="Arial"/>
          <w:bCs/>
          <w:lang w:val="en-US" w:eastAsia="zh-CN"/>
        </w:rPr>
        <w:t>6</w:t>
      </w:r>
      <w:r>
        <w:rPr>
          <w:rFonts w:ascii="Arial" w:hAnsi="Arial" w:cs="Arial"/>
          <w:bCs/>
        </w:rPr>
        <w:t xml:space="preserve"> </w:t>
      </w:r>
      <w:r>
        <w:rPr>
          <w:rFonts w:hint="eastAsia" w:ascii="Arial" w:hAnsi="Arial" w:eastAsia="宋体" w:cs="Arial"/>
          <w:bCs/>
          <w:lang w:val="en-US" w:eastAsia="zh-CN"/>
        </w:rPr>
        <w:tab/>
      </w:r>
      <w:r>
        <w:rPr>
          <w:rFonts w:hint="eastAsia" w:ascii="Arial" w:hAnsi="Arial" w:eastAsia="宋体" w:cs="Arial"/>
          <w:bCs/>
          <w:lang w:val="en-US" w:eastAsia="zh-CN"/>
        </w:rPr>
        <w:tab/>
      </w:r>
      <w:r>
        <w:rPr>
          <w:rFonts w:hint="eastAsia" w:ascii="Arial" w:hAnsi="Arial" w:eastAsia="宋体" w:cs="Arial"/>
          <w:bCs/>
          <w:lang w:val="en-US" w:eastAsia="zh-CN"/>
        </w:rPr>
        <w:t>India</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7"/>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5"/>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4"/>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925">
    <w15:presenceInfo w15:providerId="None" w15:userId="liuyue250925"/>
  </w15:person>
  <w15:person w15:author="liuyue251014">
    <w15:presenceInfo w15:providerId="None" w15:userId="liuyue25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attachedTemplate r:id="rId1"/>
  <w:trackRevisions w:val="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CAA"/>
    <w:rsid w:val="00017F23"/>
    <w:rsid w:val="00022E66"/>
    <w:rsid w:val="00046F08"/>
    <w:rsid w:val="0005019A"/>
    <w:rsid w:val="00055687"/>
    <w:rsid w:val="0007012F"/>
    <w:rsid w:val="00083D8C"/>
    <w:rsid w:val="00095BC2"/>
    <w:rsid w:val="000A7D81"/>
    <w:rsid w:val="000C7BC3"/>
    <w:rsid w:val="000D2417"/>
    <w:rsid w:val="000D6804"/>
    <w:rsid w:val="000F11F0"/>
    <w:rsid w:val="000F6242"/>
    <w:rsid w:val="00112271"/>
    <w:rsid w:val="001402FD"/>
    <w:rsid w:val="0014141A"/>
    <w:rsid w:val="00144D71"/>
    <w:rsid w:val="0014541B"/>
    <w:rsid w:val="00183CF9"/>
    <w:rsid w:val="0019297A"/>
    <w:rsid w:val="001944BC"/>
    <w:rsid w:val="001B015E"/>
    <w:rsid w:val="001B0510"/>
    <w:rsid w:val="001B2899"/>
    <w:rsid w:val="001B572F"/>
    <w:rsid w:val="001C6095"/>
    <w:rsid w:val="001D1C09"/>
    <w:rsid w:val="001D607F"/>
    <w:rsid w:val="001D67B9"/>
    <w:rsid w:val="001F47CE"/>
    <w:rsid w:val="001F5319"/>
    <w:rsid w:val="0020511A"/>
    <w:rsid w:val="002201E4"/>
    <w:rsid w:val="00232F73"/>
    <w:rsid w:val="00240452"/>
    <w:rsid w:val="002459C0"/>
    <w:rsid w:val="00265872"/>
    <w:rsid w:val="00271F36"/>
    <w:rsid w:val="00272F34"/>
    <w:rsid w:val="00276CE3"/>
    <w:rsid w:val="002A6824"/>
    <w:rsid w:val="002C0DE9"/>
    <w:rsid w:val="002C4F60"/>
    <w:rsid w:val="002C5A66"/>
    <w:rsid w:val="002D3FE2"/>
    <w:rsid w:val="002D7A94"/>
    <w:rsid w:val="002E2551"/>
    <w:rsid w:val="002F1940"/>
    <w:rsid w:val="00330F87"/>
    <w:rsid w:val="00334CE8"/>
    <w:rsid w:val="00337C67"/>
    <w:rsid w:val="0034056E"/>
    <w:rsid w:val="0034337F"/>
    <w:rsid w:val="003470DC"/>
    <w:rsid w:val="00365A3F"/>
    <w:rsid w:val="00366202"/>
    <w:rsid w:val="00371111"/>
    <w:rsid w:val="00383545"/>
    <w:rsid w:val="00387362"/>
    <w:rsid w:val="003A2616"/>
    <w:rsid w:val="003A7A2A"/>
    <w:rsid w:val="003B6328"/>
    <w:rsid w:val="003B74B1"/>
    <w:rsid w:val="003D0999"/>
    <w:rsid w:val="003D50A8"/>
    <w:rsid w:val="003E67EC"/>
    <w:rsid w:val="00433500"/>
    <w:rsid w:val="00433F71"/>
    <w:rsid w:val="00434DB5"/>
    <w:rsid w:val="00440D43"/>
    <w:rsid w:val="004466B6"/>
    <w:rsid w:val="0046462D"/>
    <w:rsid w:val="00466BAE"/>
    <w:rsid w:val="0047116F"/>
    <w:rsid w:val="00472D10"/>
    <w:rsid w:val="00475C84"/>
    <w:rsid w:val="00492206"/>
    <w:rsid w:val="004A623E"/>
    <w:rsid w:val="004A6521"/>
    <w:rsid w:val="004A7A19"/>
    <w:rsid w:val="004B4315"/>
    <w:rsid w:val="004B46AC"/>
    <w:rsid w:val="004B55FB"/>
    <w:rsid w:val="004B5BAA"/>
    <w:rsid w:val="004C7B1B"/>
    <w:rsid w:val="004D14E5"/>
    <w:rsid w:val="004E3939"/>
    <w:rsid w:val="004E6F23"/>
    <w:rsid w:val="004F2A68"/>
    <w:rsid w:val="004F4CAF"/>
    <w:rsid w:val="004F56DF"/>
    <w:rsid w:val="00513382"/>
    <w:rsid w:val="005163C7"/>
    <w:rsid w:val="005167E6"/>
    <w:rsid w:val="0052156D"/>
    <w:rsid w:val="00523299"/>
    <w:rsid w:val="00531A3A"/>
    <w:rsid w:val="00535CC1"/>
    <w:rsid w:val="00540DDC"/>
    <w:rsid w:val="005479B2"/>
    <w:rsid w:val="005531E1"/>
    <w:rsid w:val="00555114"/>
    <w:rsid w:val="005817DA"/>
    <w:rsid w:val="00585820"/>
    <w:rsid w:val="00590071"/>
    <w:rsid w:val="005911D7"/>
    <w:rsid w:val="00597CEA"/>
    <w:rsid w:val="005B46B3"/>
    <w:rsid w:val="005B4F34"/>
    <w:rsid w:val="005B70B4"/>
    <w:rsid w:val="005C0944"/>
    <w:rsid w:val="005E2F1E"/>
    <w:rsid w:val="005E4FEA"/>
    <w:rsid w:val="005E61EB"/>
    <w:rsid w:val="005F677E"/>
    <w:rsid w:val="00611DB6"/>
    <w:rsid w:val="0062469D"/>
    <w:rsid w:val="0063706D"/>
    <w:rsid w:val="00653A0A"/>
    <w:rsid w:val="0067241D"/>
    <w:rsid w:val="00674C4B"/>
    <w:rsid w:val="0068074D"/>
    <w:rsid w:val="0068227B"/>
    <w:rsid w:val="00687B28"/>
    <w:rsid w:val="00691828"/>
    <w:rsid w:val="006A0B7E"/>
    <w:rsid w:val="006A3A35"/>
    <w:rsid w:val="006C22FF"/>
    <w:rsid w:val="006E032F"/>
    <w:rsid w:val="006E0D4F"/>
    <w:rsid w:val="006F0604"/>
    <w:rsid w:val="006F2D99"/>
    <w:rsid w:val="006F2FAF"/>
    <w:rsid w:val="006F4977"/>
    <w:rsid w:val="00700092"/>
    <w:rsid w:val="00705A77"/>
    <w:rsid w:val="00726022"/>
    <w:rsid w:val="007270BB"/>
    <w:rsid w:val="00733541"/>
    <w:rsid w:val="00751816"/>
    <w:rsid w:val="00754BD1"/>
    <w:rsid w:val="00760F9A"/>
    <w:rsid w:val="007673D1"/>
    <w:rsid w:val="00774C5F"/>
    <w:rsid w:val="007757CC"/>
    <w:rsid w:val="00787EE3"/>
    <w:rsid w:val="007900AF"/>
    <w:rsid w:val="007A62D2"/>
    <w:rsid w:val="007A68AD"/>
    <w:rsid w:val="007B60F0"/>
    <w:rsid w:val="007B6981"/>
    <w:rsid w:val="007B76C2"/>
    <w:rsid w:val="007D3E2D"/>
    <w:rsid w:val="007E2F16"/>
    <w:rsid w:val="007F4F92"/>
    <w:rsid w:val="007F6F25"/>
    <w:rsid w:val="008034ED"/>
    <w:rsid w:val="008172CF"/>
    <w:rsid w:val="00823B5B"/>
    <w:rsid w:val="0083508E"/>
    <w:rsid w:val="008403F9"/>
    <w:rsid w:val="0085006E"/>
    <w:rsid w:val="008548A0"/>
    <w:rsid w:val="00855948"/>
    <w:rsid w:val="00867A71"/>
    <w:rsid w:val="00870C52"/>
    <w:rsid w:val="00870CEF"/>
    <w:rsid w:val="008779F8"/>
    <w:rsid w:val="008818BC"/>
    <w:rsid w:val="00885739"/>
    <w:rsid w:val="00886FBF"/>
    <w:rsid w:val="00891186"/>
    <w:rsid w:val="00897789"/>
    <w:rsid w:val="008A3FB4"/>
    <w:rsid w:val="008A6B62"/>
    <w:rsid w:val="008A7917"/>
    <w:rsid w:val="008B5D0F"/>
    <w:rsid w:val="008C617A"/>
    <w:rsid w:val="008D772F"/>
    <w:rsid w:val="00924E0E"/>
    <w:rsid w:val="00927466"/>
    <w:rsid w:val="00927D29"/>
    <w:rsid w:val="0093503F"/>
    <w:rsid w:val="00941C0F"/>
    <w:rsid w:val="00947FBF"/>
    <w:rsid w:val="00951946"/>
    <w:rsid w:val="00953874"/>
    <w:rsid w:val="00956123"/>
    <w:rsid w:val="00970532"/>
    <w:rsid w:val="009719CF"/>
    <w:rsid w:val="009826BD"/>
    <w:rsid w:val="0098355E"/>
    <w:rsid w:val="009862A9"/>
    <w:rsid w:val="0099764C"/>
    <w:rsid w:val="009A6953"/>
    <w:rsid w:val="009A72AD"/>
    <w:rsid w:val="009B1BCE"/>
    <w:rsid w:val="009B7845"/>
    <w:rsid w:val="009C0801"/>
    <w:rsid w:val="009E6DA6"/>
    <w:rsid w:val="009E7ACE"/>
    <w:rsid w:val="00A16104"/>
    <w:rsid w:val="00A17289"/>
    <w:rsid w:val="00A23733"/>
    <w:rsid w:val="00A23C7F"/>
    <w:rsid w:val="00A46CCB"/>
    <w:rsid w:val="00A71544"/>
    <w:rsid w:val="00A974B4"/>
    <w:rsid w:val="00AC04A0"/>
    <w:rsid w:val="00AC52A1"/>
    <w:rsid w:val="00AF4DB2"/>
    <w:rsid w:val="00B03EE8"/>
    <w:rsid w:val="00B10421"/>
    <w:rsid w:val="00B13CB9"/>
    <w:rsid w:val="00B17479"/>
    <w:rsid w:val="00B33F3C"/>
    <w:rsid w:val="00B3537B"/>
    <w:rsid w:val="00B3611B"/>
    <w:rsid w:val="00B42570"/>
    <w:rsid w:val="00B44C93"/>
    <w:rsid w:val="00B555A0"/>
    <w:rsid w:val="00B659F2"/>
    <w:rsid w:val="00B6653C"/>
    <w:rsid w:val="00B712A6"/>
    <w:rsid w:val="00B81C60"/>
    <w:rsid w:val="00B947AB"/>
    <w:rsid w:val="00B97703"/>
    <w:rsid w:val="00BA0D4A"/>
    <w:rsid w:val="00BA5E95"/>
    <w:rsid w:val="00BB2CA5"/>
    <w:rsid w:val="00BD4C79"/>
    <w:rsid w:val="00BE7EF1"/>
    <w:rsid w:val="00BF1C33"/>
    <w:rsid w:val="00C04BAC"/>
    <w:rsid w:val="00C10B2D"/>
    <w:rsid w:val="00C14A59"/>
    <w:rsid w:val="00C17B7B"/>
    <w:rsid w:val="00C23C20"/>
    <w:rsid w:val="00C34401"/>
    <w:rsid w:val="00C36E2C"/>
    <w:rsid w:val="00C44C81"/>
    <w:rsid w:val="00C46560"/>
    <w:rsid w:val="00C51CF8"/>
    <w:rsid w:val="00C57ED8"/>
    <w:rsid w:val="00C60AC3"/>
    <w:rsid w:val="00C66557"/>
    <w:rsid w:val="00C75B2C"/>
    <w:rsid w:val="00C83EB6"/>
    <w:rsid w:val="00C87418"/>
    <w:rsid w:val="00C90BFF"/>
    <w:rsid w:val="00CB1FA2"/>
    <w:rsid w:val="00CB3E1E"/>
    <w:rsid w:val="00CB68D4"/>
    <w:rsid w:val="00CD3E15"/>
    <w:rsid w:val="00CE16A9"/>
    <w:rsid w:val="00CF0A30"/>
    <w:rsid w:val="00CF1448"/>
    <w:rsid w:val="00CF6087"/>
    <w:rsid w:val="00D01C09"/>
    <w:rsid w:val="00D02856"/>
    <w:rsid w:val="00D12261"/>
    <w:rsid w:val="00D144DE"/>
    <w:rsid w:val="00D15A77"/>
    <w:rsid w:val="00D209D8"/>
    <w:rsid w:val="00D24728"/>
    <w:rsid w:val="00D25CD3"/>
    <w:rsid w:val="00D62A0E"/>
    <w:rsid w:val="00D856BD"/>
    <w:rsid w:val="00DA3232"/>
    <w:rsid w:val="00DB3EF0"/>
    <w:rsid w:val="00DC3A73"/>
    <w:rsid w:val="00DC6D91"/>
    <w:rsid w:val="00DE30A2"/>
    <w:rsid w:val="00DE3DA8"/>
    <w:rsid w:val="00DE4BBC"/>
    <w:rsid w:val="00E256CF"/>
    <w:rsid w:val="00E46D45"/>
    <w:rsid w:val="00E47597"/>
    <w:rsid w:val="00E54F07"/>
    <w:rsid w:val="00E7468D"/>
    <w:rsid w:val="00E80254"/>
    <w:rsid w:val="00E97543"/>
    <w:rsid w:val="00EA207C"/>
    <w:rsid w:val="00EA2C1D"/>
    <w:rsid w:val="00EA63F1"/>
    <w:rsid w:val="00EB515D"/>
    <w:rsid w:val="00EC4657"/>
    <w:rsid w:val="00ED39B2"/>
    <w:rsid w:val="00F11BD2"/>
    <w:rsid w:val="00F15A33"/>
    <w:rsid w:val="00F253A5"/>
    <w:rsid w:val="00F32126"/>
    <w:rsid w:val="00F32ED7"/>
    <w:rsid w:val="00F34B3C"/>
    <w:rsid w:val="00F417B1"/>
    <w:rsid w:val="00F476BD"/>
    <w:rsid w:val="00F66D63"/>
    <w:rsid w:val="00F70509"/>
    <w:rsid w:val="00F70891"/>
    <w:rsid w:val="00F773BD"/>
    <w:rsid w:val="00F77CE6"/>
    <w:rsid w:val="00F8093E"/>
    <w:rsid w:val="00F93DCC"/>
    <w:rsid w:val="00FA1403"/>
    <w:rsid w:val="00FC453C"/>
    <w:rsid w:val="00FC51C7"/>
    <w:rsid w:val="00FD37F1"/>
    <w:rsid w:val="00FE689A"/>
    <w:rsid w:val="00FF1111"/>
    <w:rsid w:val="00FF2C41"/>
    <w:rsid w:val="00FF3A0B"/>
    <w:rsid w:val="0125366D"/>
    <w:rsid w:val="01541451"/>
    <w:rsid w:val="03882E57"/>
    <w:rsid w:val="03E76C87"/>
    <w:rsid w:val="07020F0F"/>
    <w:rsid w:val="09467E45"/>
    <w:rsid w:val="09FA5236"/>
    <w:rsid w:val="09FD1B72"/>
    <w:rsid w:val="0A1D7EA8"/>
    <w:rsid w:val="0A23652E"/>
    <w:rsid w:val="0B403483"/>
    <w:rsid w:val="0B8D1E03"/>
    <w:rsid w:val="0C04018D"/>
    <w:rsid w:val="0C444E6A"/>
    <w:rsid w:val="0C613FA1"/>
    <w:rsid w:val="0CC64583"/>
    <w:rsid w:val="0CD6481E"/>
    <w:rsid w:val="0CE360B2"/>
    <w:rsid w:val="0DEF74E9"/>
    <w:rsid w:val="0DF61620"/>
    <w:rsid w:val="0EB14B2C"/>
    <w:rsid w:val="10571DAD"/>
    <w:rsid w:val="10663775"/>
    <w:rsid w:val="10D12E24"/>
    <w:rsid w:val="10FD29EF"/>
    <w:rsid w:val="113F0B41"/>
    <w:rsid w:val="14386639"/>
    <w:rsid w:val="1448627B"/>
    <w:rsid w:val="145108B5"/>
    <w:rsid w:val="14B01073"/>
    <w:rsid w:val="15F34661"/>
    <w:rsid w:val="16426A1B"/>
    <w:rsid w:val="16471C1C"/>
    <w:rsid w:val="164D3B25"/>
    <w:rsid w:val="16B1384A"/>
    <w:rsid w:val="16DB2490"/>
    <w:rsid w:val="17987CFE"/>
    <w:rsid w:val="18232427"/>
    <w:rsid w:val="192E4D37"/>
    <w:rsid w:val="1A2577BE"/>
    <w:rsid w:val="1B680A13"/>
    <w:rsid w:val="1C595BE2"/>
    <w:rsid w:val="1D2302DB"/>
    <w:rsid w:val="1EAC2360"/>
    <w:rsid w:val="1EB013BE"/>
    <w:rsid w:val="1FC11EA9"/>
    <w:rsid w:val="204236FB"/>
    <w:rsid w:val="206416B2"/>
    <w:rsid w:val="219A6B89"/>
    <w:rsid w:val="229B41DA"/>
    <w:rsid w:val="22BB4A0D"/>
    <w:rsid w:val="22BE600E"/>
    <w:rsid w:val="22C30554"/>
    <w:rsid w:val="246B10FD"/>
    <w:rsid w:val="24A03FA5"/>
    <w:rsid w:val="24D91E5B"/>
    <w:rsid w:val="26A8437A"/>
    <w:rsid w:val="26C55EA9"/>
    <w:rsid w:val="26CF423A"/>
    <w:rsid w:val="27D24D61"/>
    <w:rsid w:val="28A044B5"/>
    <w:rsid w:val="28B66659"/>
    <w:rsid w:val="2A652B1C"/>
    <w:rsid w:val="2A715E16"/>
    <w:rsid w:val="2B1F1409"/>
    <w:rsid w:val="2B4A1E95"/>
    <w:rsid w:val="2BC74CE2"/>
    <w:rsid w:val="2BE92C98"/>
    <w:rsid w:val="2BEF2623"/>
    <w:rsid w:val="2DF84128"/>
    <w:rsid w:val="2F1F5CDD"/>
    <w:rsid w:val="2F471420"/>
    <w:rsid w:val="2F494923"/>
    <w:rsid w:val="30605B09"/>
    <w:rsid w:val="30EE08BF"/>
    <w:rsid w:val="322B71D7"/>
    <w:rsid w:val="32AE71B3"/>
    <w:rsid w:val="32C74741"/>
    <w:rsid w:val="330B0151"/>
    <w:rsid w:val="33584C40"/>
    <w:rsid w:val="33C54224"/>
    <w:rsid w:val="363E3B8C"/>
    <w:rsid w:val="37591D5A"/>
    <w:rsid w:val="37A57C5B"/>
    <w:rsid w:val="37B20750"/>
    <w:rsid w:val="37C6023E"/>
    <w:rsid w:val="37E62C43"/>
    <w:rsid w:val="390C2A26"/>
    <w:rsid w:val="39741150"/>
    <w:rsid w:val="39C421D4"/>
    <w:rsid w:val="39FD5831"/>
    <w:rsid w:val="3A9F2E3C"/>
    <w:rsid w:val="3ADC2CA1"/>
    <w:rsid w:val="3B4413CB"/>
    <w:rsid w:val="3B5B576D"/>
    <w:rsid w:val="3C8A5EF9"/>
    <w:rsid w:val="3D0E6439"/>
    <w:rsid w:val="3D741234"/>
    <w:rsid w:val="3D974171"/>
    <w:rsid w:val="3DB249C8"/>
    <w:rsid w:val="3DF74DF0"/>
    <w:rsid w:val="3E3A6D48"/>
    <w:rsid w:val="3E9F334C"/>
    <w:rsid w:val="3EA00DCD"/>
    <w:rsid w:val="3EB536D4"/>
    <w:rsid w:val="3EF14050"/>
    <w:rsid w:val="3F2C09B1"/>
    <w:rsid w:val="3F402ED5"/>
    <w:rsid w:val="3F803B1B"/>
    <w:rsid w:val="408E2B77"/>
    <w:rsid w:val="414C1CB1"/>
    <w:rsid w:val="41891B15"/>
    <w:rsid w:val="42E020C7"/>
    <w:rsid w:val="44146C41"/>
    <w:rsid w:val="441F71D0"/>
    <w:rsid w:val="453D5CB1"/>
    <w:rsid w:val="45416D7E"/>
    <w:rsid w:val="45B34CFB"/>
    <w:rsid w:val="46A06354"/>
    <w:rsid w:val="46A24CF0"/>
    <w:rsid w:val="46CF48BB"/>
    <w:rsid w:val="472D53E7"/>
    <w:rsid w:val="47613705"/>
    <w:rsid w:val="48CA7B79"/>
    <w:rsid w:val="4A1D4FA7"/>
    <w:rsid w:val="4A3E54DC"/>
    <w:rsid w:val="4AD102CE"/>
    <w:rsid w:val="4BA7122B"/>
    <w:rsid w:val="4C630C3A"/>
    <w:rsid w:val="4C930ABA"/>
    <w:rsid w:val="4D4E7696"/>
    <w:rsid w:val="4D9877DD"/>
    <w:rsid w:val="4E4D6C45"/>
    <w:rsid w:val="4E4E3A88"/>
    <w:rsid w:val="4EBE361C"/>
    <w:rsid w:val="4ED676B8"/>
    <w:rsid w:val="4EE956C3"/>
    <w:rsid w:val="504A2BD4"/>
    <w:rsid w:val="50716043"/>
    <w:rsid w:val="50E0273C"/>
    <w:rsid w:val="50E214C3"/>
    <w:rsid w:val="511D25A1"/>
    <w:rsid w:val="529221EB"/>
    <w:rsid w:val="531B441A"/>
    <w:rsid w:val="5331200C"/>
    <w:rsid w:val="53C005F6"/>
    <w:rsid w:val="54234E18"/>
    <w:rsid w:val="55186629"/>
    <w:rsid w:val="55317553"/>
    <w:rsid w:val="55627D22"/>
    <w:rsid w:val="55FE3424"/>
    <w:rsid w:val="56C96716"/>
    <w:rsid w:val="56D51E02"/>
    <w:rsid w:val="578E4E34"/>
    <w:rsid w:val="58DF7BEE"/>
    <w:rsid w:val="592B5B5A"/>
    <w:rsid w:val="599E0097"/>
    <w:rsid w:val="59AF0332"/>
    <w:rsid w:val="5A4F199D"/>
    <w:rsid w:val="5BF4056C"/>
    <w:rsid w:val="5D433D01"/>
    <w:rsid w:val="5DAE2DC0"/>
    <w:rsid w:val="5DD76183"/>
    <w:rsid w:val="5EA155FF"/>
    <w:rsid w:val="5F8529C6"/>
    <w:rsid w:val="611D45F4"/>
    <w:rsid w:val="62F7456C"/>
    <w:rsid w:val="64105038"/>
    <w:rsid w:val="64B84C06"/>
    <w:rsid w:val="65A3544F"/>
    <w:rsid w:val="668F4A03"/>
    <w:rsid w:val="66CD3C37"/>
    <w:rsid w:val="67CB005C"/>
    <w:rsid w:val="68064C39"/>
    <w:rsid w:val="6866795D"/>
    <w:rsid w:val="6958125A"/>
    <w:rsid w:val="6A38583B"/>
    <w:rsid w:val="6A8B7E5B"/>
    <w:rsid w:val="6A8E0DDF"/>
    <w:rsid w:val="6AAF774F"/>
    <w:rsid w:val="6BF419AB"/>
    <w:rsid w:val="6CE0240E"/>
    <w:rsid w:val="6D6E0D1C"/>
    <w:rsid w:val="6DB07703"/>
    <w:rsid w:val="6E8D386E"/>
    <w:rsid w:val="6EAB0AEE"/>
    <w:rsid w:val="708B58B2"/>
    <w:rsid w:val="71527802"/>
    <w:rsid w:val="71BC14A7"/>
    <w:rsid w:val="720B4AA9"/>
    <w:rsid w:val="721C4D44"/>
    <w:rsid w:val="72866971"/>
    <w:rsid w:val="730162BB"/>
    <w:rsid w:val="73CD6DC8"/>
    <w:rsid w:val="74065DF8"/>
    <w:rsid w:val="746E0A10"/>
    <w:rsid w:val="77E116BC"/>
    <w:rsid w:val="7811440A"/>
    <w:rsid w:val="7A4024A0"/>
    <w:rsid w:val="7AF00FBF"/>
    <w:rsid w:val="7BBE3213"/>
    <w:rsid w:val="7C155151"/>
    <w:rsid w:val="7CF1528D"/>
    <w:rsid w:val="7E132DE5"/>
    <w:rsid w:val="7E71317F"/>
    <w:rsid w:val="7EF14D86"/>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6"/>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8"/>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3"/>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99"/>
    <w:pPr>
      <w:overflowPunct/>
      <w:autoSpaceDE/>
      <w:autoSpaceDN/>
      <w:adjustRightInd/>
      <w:spacing w:before="100" w:beforeAutospacing="1" w:after="100" w:afterAutospacing="1"/>
      <w:textAlignment w:val="auto"/>
    </w:pPr>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8"/>
    <w:next w:val="28"/>
    <w:link w:val="97"/>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character" w:styleId="45">
    <w:name w:val="page number"/>
    <w:basedOn w:val="44"/>
    <w:semiHidden/>
    <w:qFormat/>
    <w:uiPriority w:val="0"/>
  </w:style>
  <w:style w:type="character" w:styleId="46">
    <w:name w:val="Emphasis"/>
    <w:basedOn w:val="44"/>
    <w:qFormat/>
    <w:uiPriority w:val="20"/>
    <w:rPr>
      <w:i/>
      <w:iCs/>
    </w:rPr>
  </w:style>
  <w:style w:type="character" w:styleId="47">
    <w:name w:val="Hyperlink"/>
    <w:unhideWhenUsed/>
    <w:qFormat/>
    <w:uiPriority w:val="99"/>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B1"/>
    <w:basedOn w:val="14"/>
    <w:link w:val="98"/>
    <w:qFormat/>
    <w:uiPriority w:val="0"/>
  </w:style>
  <w:style w:type="paragraph" w:customStyle="1" w:styleId="51">
    <w:name w:val="00 BodyText"/>
    <w:basedOn w:val="1"/>
    <w:qFormat/>
    <w:uiPriority w:val="0"/>
    <w:pPr>
      <w:spacing w:after="220"/>
    </w:pPr>
    <w:rPr>
      <w:rFonts w:ascii="Arial" w:hAnsi="Arial"/>
      <w:sz w:val="22"/>
      <w:lang w:val="en-US" w:eastAsia="en-US"/>
    </w:rPr>
  </w:style>
  <w:style w:type="paragraph" w:customStyle="1" w:styleId="52">
    <w:name w:val="??"/>
    <w:qFormat/>
    <w:uiPriority w:val="0"/>
    <w:pPr>
      <w:widowControl w:val="0"/>
    </w:pPr>
    <w:rPr>
      <w:rFonts w:ascii="Times New Roman" w:hAnsi="Times New Roman" w:eastAsia="Times New Roman" w:cs="Times New Roman"/>
      <w:lang w:val="en-US" w:eastAsia="en-US" w:bidi="ar-SA"/>
    </w:rPr>
  </w:style>
  <w:style w:type="paragraph" w:customStyle="1" w:styleId="53">
    <w:name w:val="??? 2"/>
    <w:basedOn w:val="52"/>
    <w:next w:val="52"/>
    <w:qFormat/>
    <w:uiPriority w:val="0"/>
    <w:pPr>
      <w:keepNext/>
    </w:pPr>
    <w:rPr>
      <w:rFonts w:ascii="Arial" w:hAnsi="Arial"/>
      <w:b/>
      <w:sz w:val="24"/>
    </w:rPr>
  </w:style>
  <w:style w:type="paragraph" w:customStyle="1" w:styleId="54">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6">
    <w:name w:val="done"/>
    <w:basedOn w:val="55"/>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7">
    <w:name w:val="Not Done"/>
    <w:basedOn w:val="56"/>
    <w:qFormat/>
    <w:uiPriority w:val="0"/>
    <w:pPr>
      <w:numPr>
        <w:numId w:val="4"/>
      </w:numPr>
      <w:tabs>
        <w:tab w:val="left" w:pos="0"/>
      </w:tabs>
    </w:pPr>
    <w:rPr>
      <w:color w:val="FF0000"/>
    </w:rPr>
  </w:style>
  <w:style w:type="character" w:customStyle="1" w:styleId="58">
    <w:name w:val="Balloon Text Char"/>
    <w:link w:val="32"/>
    <w:semiHidden/>
    <w:qFormat/>
    <w:uiPriority w:val="99"/>
    <w:rPr>
      <w:rFonts w:ascii="Tahoma" w:hAnsi="Tahoma" w:cs="Tahoma"/>
      <w:sz w:val="16"/>
      <w:szCs w:val="16"/>
      <w:lang w:val="en-GB"/>
    </w:rPr>
  </w:style>
  <w:style w:type="character" w:customStyle="1" w:styleId="59">
    <w:name w:val="Header Char"/>
    <w:link w:val="34"/>
    <w:qFormat/>
    <w:uiPriority w:val="0"/>
    <w:rPr>
      <w:rFonts w:ascii="Arial" w:hAnsi="Arial"/>
      <w:b/>
      <w:sz w:val="18"/>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2">
    <w:name w:val="TT"/>
    <w:basedOn w:val="2"/>
    <w:next w:val="1"/>
    <w:qFormat/>
    <w:uiPriority w:val="0"/>
    <w:pPr>
      <w:outlineLvl w:val="9"/>
    </w:pPr>
  </w:style>
  <w:style w:type="character" w:customStyle="1" w:styleId="63">
    <w:name w:val="Footnote Text Char"/>
    <w:link w:val="35"/>
    <w:semiHidden/>
    <w:qFormat/>
    <w:uiPriority w:val="0"/>
    <w:rPr>
      <w:sz w:val="16"/>
    </w:rPr>
  </w:style>
  <w:style w:type="paragraph" w:customStyle="1" w:styleId="64">
    <w:name w:val="TAH"/>
    <w:basedOn w:val="65"/>
    <w:qFormat/>
    <w:uiPriority w:val="0"/>
    <w:rPr>
      <w:b/>
    </w:rPr>
  </w:style>
  <w:style w:type="paragraph" w:customStyle="1" w:styleId="65">
    <w:name w:val="TAC"/>
    <w:basedOn w:val="66"/>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69"/>
    <w:qFormat/>
    <w:uiPriority w:val="0"/>
    <w:rPr>
      <w:color w:val="FF0000"/>
    </w:rPr>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37"/>
    <w:qFormat/>
    <w:uiPriority w:val="0"/>
  </w:style>
  <w:style w:type="paragraph" w:customStyle="1" w:styleId="91">
    <w:name w:val="B5"/>
    <w:basedOn w:val="36"/>
    <w:qFormat/>
    <w:uiPriority w:val="0"/>
  </w:style>
  <w:style w:type="paragraph" w:customStyle="1" w:styleId="92">
    <w:name w:val="ZTD"/>
    <w:basedOn w:val="81"/>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styleId="94">
    <w:name w:val="List Paragraph"/>
    <w:basedOn w:val="1"/>
    <w:qFormat/>
    <w:uiPriority w:val="34"/>
    <w:pPr>
      <w:spacing w:after="0"/>
      <w:ind w:left="720"/>
      <w:contextualSpacing/>
    </w:pPr>
    <w:rPr>
      <w:lang w:eastAsia="en-US"/>
    </w:rPr>
  </w:style>
  <w:style w:type="character" w:customStyle="1" w:styleId="95">
    <w:name w:val="Unresolved Mention1"/>
    <w:basedOn w:val="44"/>
    <w:semiHidden/>
    <w:unhideWhenUsed/>
    <w:qFormat/>
    <w:uiPriority w:val="99"/>
    <w:rPr>
      <w:color w:val="605E5C"/>
      <w:shd w:val="clear" w:color="auto" w:fill="E1DFDD"/>
    </w:rPr>
  </w:style>
  <w:style w:type="character" w:customStyle="1" w:styleId="96">
    <w:name w:val="Comment Text Char"/>
    <w:basedOn w:val="44"/>
    <w:link w:val="28"/>
    <w:semiHidden/>
    <w:qFormat/>
    <w:uiPriority w:val="0"/>
    <w:rPr>
      <w:rFonts w:ascii="Arial" w:hAnsi="Arial"/>
      <w:lang w:val="en-GB" w:eastAsia="en-GB" w:bidi="ar-SA"/>
    </w:rPr>
  </w:style>
  <w:style w:type="character" w:customStyle="1" w:styleId="97">
    <w:name w:val="Comment Subject Char"/>
    <w:basedOn w:val="96"/>
    <w:link w:val="42"/>
    <w:semiHidden/>
    <w:qFormat/>
    <w:uiPriority w:val="99"/>
    <w:rPr>
      <w:rFonts w:ascii="Arial" w:hAnsi="Arial"/>
      <w:b/>
      <w:bCs/>
      <w:lang w:val="en-GB" w:eastAsia="en-GB" w:bidi="ar-SA"/>
    </w:rPr>
  </w:style>
  <w:style w:type="character" w:customStyle="1" w:styleId="98">
    <w:name w:val="B1 Char"/>
    <w:link w:val="50"/>
    <w:qFormat/>
    <w:uiPriority w:val="0"/>
    <w:rPr>
      <w:lang w:val="en-GB" w:eastAsia="en-GB" w:bidi="ar-SA"/>
    </w:rPr>
  </w:style>
  <w:style w:type="paragraph" w:customStyle="1" w:styleId="99">
    <w:name w:val="Revision1"/>
    <w:hidden/>
    <w:semiHidden/>
    <w:qFormat/>
    <w:uiPriority w:val="99"/>
    <w:rPr>
      <w:rFonts w:ascii="Times New Roman" w:hAnsi="Times New Roman" w:eastAsia="Times New Roman" w:cs="Times New Roman"/>
      <w:lang w:val="en-GB" w:eastAsia="en-GB" w:bidi="ar-SA"/>
    </w:rPr>
  </w:style>
  <w:style w:type="paragraph" w:customStyle="1" w:styleId="100">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272</Words>
  <Characters>2290</Characters>
  <Lines>19</Lines>
  <Paragraphs>5</Paragraphs>
  <TotalTime>2</TotalTime>
  <ScaleCrop>false</ScaleCrop>
  <LinksUpToDate>false</LinksUpToDate>
  <CharactersWithSpaces>2557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2025-08-14T18:49:00Z</dcterms:created>
  <dc:creator>David Boswarthick</dc:creator>
  <cp:lastModifiedBy>liuyue251014</cp:lastModifiedBy>
  <cp:lastPrinted>2002-04-23T07:10:00Z</cp:lastPrinted>
  <dcterms:modified xsi:type="dcterms:W3CDTF">2025-10-16T02:05:50Z</dcterms:modified>
  <dc:title>LS template for N3</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2052-12.8.2.21555</vt:lpwstr>
  </property>
  <property fmtid="{D5CDD505-2E9C-101B-9397-08002B2CF9AE}" pid="4" name="ICV">
    <vt:lpwstr>6CF8C3E6E0F84A64B22C24EF4810EAF2_13</vt:lpwstr>
  </property>
</Properties>
</file>